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DD89C" w14:textId="0FBF9427" w:rsidR="004C5065"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w:t>
      </w:r>
      <w:r w:rsidR="00095AFC">
        <w:rPr>
          <w:b/>
          <w:noProof/>
          <w:sz w:val="24"/>
        </w:rPr>
        <w:t>2</w:t>
      </w:r>
      <w:r>
        <w:rPr>
          <w:b/>
          <w:i/>
          <w:noProof/>
          <w:sz w:val="28"/>
        </w:rPr>
        <w:tab/>
      </w:r>
      <w:r w:rsidRPr="002145F7">
        <w:rPr>
          <w:b/>
          <w:iCs/>
          <w:noProof/>
          <w:sz w:val="24"/>
          <w:szCs w:val="18"/>
        </w:rPr>
        <w:t>R2-2</w:t>
      </w:r>
      <w:r w:rsidR="0069781D">
        <w:rPr>
          <w:b/>
          <w:iCs/>
          <w:noProof/>
          <w:sz w:val="24"/>
          <w:szCs w:val="18"/>
        </w:rPr>
        <w:t>304987</w:t>
      </w:r>
      <w:bookmarkStart w:id="0" w:name="_GoBack"/>
      <w:bookmarkEnd w:id="0"/>
    </w:p>
    <w:p w14:paraId="09FD107A" w14:textId="0A56A087" w:rsidR="004C5065" w:rsidRPr="004C5065" w:rsidRDefault="00167E26" w:rsidP="00DA6212">
      <w:pPr>
        <w:pStyle w:val="CRCoverPage"/>
        <w:outlineLvl w:val="0"/>
        <w:rPr>
          <w:rFonts w:eastAsia="宋体" w:cs="Arial"/>
          <w:b/>
          <w:bCs/>
          <w:sz w:val="24"/>
          <w:lang w:val="en-US" w:eastAsia="zh-CN"/>
        </w:rPr>
      </w:pPr>
      <w:r>
        <w:rPr>
          <w:rFonts w:eastAsia="宋体" w:cs="Arial"/>
          <w:b/>
          <w:bCs/>
          <w:sz w:val="24"/>
          <w:lang w:val="en-US" w:eastAsia="zh-CN"/>
        </w:rPr>
        <w:t xml:space="preserve">Incheon </w:t>
      </w:r>
      <w:r w:rsidRPr="00167E26">
        <w:rPr>
          <w:rFonts w:eastAsia="宋体" w:cs="Arial"/>
          <w:b/>
          <w:bCs/>
          <w:sz w:val="24"/>
          <w:lang w:val="en-US" w:eastAsia="zh-CN"/>
        </w:rPr>
        <w:t>Korean</w:t>
      </w:r>
      <w:r w:rsidR="004D3732" w:rsidRPr="007F01CC">
        <w:rPr>
          <w:rFonts w:eastAsia="宋体" w:cs="Arial"/>
          <w:b/>
          <w:bCs/>
          <w:sz w:val="24"/>
          <w:lang w:val="en-US" w:eastAsia="zh-CN"/>
        </w:rPr>
        <w:t xml:space="preserve">, </w:t>
      </w:r>
      <w:r>
        <w:rPr>
          <w:rFonts w:eastAsia="MS Mincho" w:cs="Arial"/>
          <w:b/>
          <w:bCs/>
          <w:sz w:val="24"/>
          <w:szCs w:val="24"/>
        </w:rPr>
        <w:t>May 22</w:t>
      </w:r>
      <w:r w:rsidR="004D3732" w:rsidRPr="00235522">
        <w:rPr>
          <w:rFonts w:eastAsia="MS Mincho" w:cs="Arial"/>
          <w:b/>
          <w:bCs/>
          <w:sz w:val="24"/>
          <w:szCs w:val="24"/>
        </w:rPr>
        <w:t xml:space="preserve"> – </w:t>
      </w:r>
      <w:r>
        <w:rPr>
          <w:rFonts w:eastAsia="MS Mincho" w:cs="Arial"/>
          <w:b/>
          <w:bCs/>
          <w:sz w:val="24"/>
          <w:szCs w:val="24"/>
        </w:rPr>
        <w:t>May</w:t>
      </w:r>
      <w:r w:rsidR="004D3732">
        <w:rPr>
          <w:rFonts w:eastAsia="MS Mincho" w:cs="Arial"/>
          <w:b/>
          <w:bCs/>
          <w:sz w:val="24"/>
          <w:szCs w:val="24"/>
        </w:rPr>
        <w:t xml:space="preserve"> </w:t>
      </w:r>
      <w:r w:rsidR="003A6910">
        <w:rPr>
          <w:rFonts w:eastAsia="MS Mincho" w:cs="Arial"/>
          <w:b/>
          <w:bCs/>
          <w:sz w:val="24"/>
          <w:szCs w:val="24"/>
        </w:rPr>
        <w:t>26</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FF2236B"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272E0E">
              <w:rPr>
                <w:b/>
                <w:noProof/>
                <w:sz w:val="28"/>
              </w:rPr>
              <w:t>00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040617B1" w:rsidR="001F252D" w:rsidRPr="0075295A" w:rsidRDefault="00330637" w:rsidP="008C68B3">
            <w:pPr>
              <w:pStyle w:val="CRCoverPage"/>
              <w:spacing w:after="0"/>
              <w:ind w:firstLineChars="100" w:firstLine="280"/>
              <w:rPr>
                <w:rFonts w:eastAsiaTheme="minorEastAsia"/>
                <w:noProof/>
                <w:lang w:eastAsia="zh-CN"/>
              </w:rPr>
            </w:pPr>
            <w:r>
              <w:rPr>
                <w:b/>
                <w:noProof/>
                <w:sz w:val="28"/>
              </w:rPr>
              <w:t>0671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50075251" w:rsidR="001F252D" w:rsidRPr="00B22501" w:rsidRDefault="00855F76"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32D7BD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CF266D">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25B15B2" w:rsidR="001F252D" w:rsidRDefault="00B00B6B" w:rsidP="00133989">
            <w:pPr>
              <w:pStyle w:val="CRCoverPage"/>
              <w:spacing w:after="0"/>
              <w:ind w:left="100"/>
              <w:rPr>
                <w:noProof/>
              </w:rPr>
            </w:pPr>
            <w:r w:rsidRPr="00B00B6B">
              <w:rPr>
                <w:noProof/>
              </w:rPr>
              <w:t>Correction on terminology misalignment</w:t>
            </w:r>
            <w:r w:rsidR="00711671">
              <w:rPr>
                <w:noProof/>
              </w:rPr>
              <w:t xml:space="preserve"> in 38.300</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9FB40D0" w:rsidR="001F252D" w:rsidRPr="008154A1" w:rsidRDefault="002A2D9F" w:rsidP="003459CB">
            <w:pPr>
              <w:pStyle w:val="CRCoverPage"/>
              <w:spacing w:after="0"/>
              <w:ind w:left="100"/>
              <w:rPr>
                <w:rFonts w:cs="Arial"/>
                <w:noProof/>
              </w:rPr>
            </w:pPr>
            <w:r>
              <w:rPr>
                <w:noProof/>
              </w:rPr>
              <w:t>NEC</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68F9A690"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1270EE">
              <w:rPr>
                <w:noProof/>
              </w:rPr>
              <w:t>5</w:t>
            </w:r>
            <w:r w:rsidR="00BD3723">
              <w:rPr>
                <w:noProof/>
              </w:rPr>
              <w:t>-</w:t>
            </w:r>
            <w:r w:rsidR="001270EE">
              <w:rPr>
                <w:noProof/>
              </w:rPr>
              <w:t>XX</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165A0783" w:rsidR="001F252D" w:rsidRDefault="00507876"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F7812" w14:textId="4D25D8FB" w:rsidR="00EE4423" w:rsidRPr="00DD0CD2" w:rsidRDefault="00DD0CD2" w:rsidP="00DD0CD2">
            <w:pPr>
              <w:pStyle w:val="CRCoverPage"/>
              <w:adjustRightInd w:val="0"/>
              <w:snapToGrid w:val="0"/>
              <w:spacing w:afterLines="50"/>
              <w:jc w:val="both"/>
              <w:rPr>
                <w:rFonts w:eastAsiaTheme="minorEastAsia" w:cs="Arial"/>
                <w:noProof/>
                <w:lang w:eastAsia="zh-CN"/>
              </w:rPr>
            </w:pPr>
            <w:r w:rsidRPr="00DD0CD2">
              <w:rPr>
                <w:rFonts w:cs="Arial"/>
                <w:noProof/>
              </w:rPr>
              <w:t>In RAN2#121b meeting, we had discussed whether to change the wording of MBS-supporing to Multicast-supporting</w:t>
            </w:r>
            <w:r w:rsidR="000D79F3">
              <w:rPr>
                <w:rFonts w:cs="Arial"/>
                <w:noProof/>
              </w:rPr>
              <w:t xml:space="preserve"> in clause </w:t>
            </w:r>
            <w:r w:rsidR="000D79F3" w:rsidRPr="000D79F3">
              <w:rPr>
                <w:rFonts w:cs="Arial"/>
                <w:noProof/>
              </w:rPr>
              <w:t>16.10.5.3.3</w:t>
            </w:r>
            <w:r w:rsidR="000D79F3">
              <w:rPr>
                <w:rFonts w:cs="Arial"/>
                <w:noProof/>
              </w:rPr>
              <w:t xml:space="preserve"> </w:t>
            </w:r>
            <w:r w:rsidRPr="00DD0CD2">
              <w:rPr>
                <w:rFonts w:cs="Arial"/>
                <w:noProof/>
              </w:rPr>
              <w:t xml:space="preserve">, but </w:t>
            </w:r>
            <w:r w:rsidRPr="00DD0CD2">
              <w:rPr>
                <w:rFonts w:eastAsiaTheme="minorEastAsia" w:cs="Arial"/>
                <w:noProof/>
                <w:lang w:eastAsia="zh-CN"/>
              </w:rPr>
              <w:t>since</w:t>
            </w:r>
            <w:r w:rsidRPr="00DD0CD2">
              <w:rPr>
                <w:rFonts w:cs="Arial"/>
                <w:noProof/>
              </w:rPr>
              <w:t xml:space="preserve"> </w:t>
            </w:r>
            <w:r w:rsidRPr="00DD0CD2">
              <w:rPr>
                <w:rFonts w:eastAsiaTheme="minorEastAsia" w:cs="Arial"/>
                <w:noProof/>
                <w:lang w:eastAsia="zh-CN"/>
              </w:rPr>
              <w:t>this</w:t>
            </w:r>
            <w:r w:rsidRPr="00DD0CD2">
              <w:rPr>
                <w:rFonts w:cs="Arial"/>
                <w:noProof/>
              </w:rPr>
              <w:t xml:space="preserve"> </w:t>
            </w:r>
            <w:r w:rsidRPr="00DD0CD2">
              <w:rPr>
                <w:rFonts w:eastAsiaTheme="minorEastAsia" w:cs="Arial"/>
                <w:noProof/>
                <w:lang w:eastAsia="zh-CN"/>
              </w:rPr>
              <w:t>is</w:t>
            </w:r>
            <w:r w:rsidRPr="00DD0CD2">
              <w:rPr>
                <w:rFonts w:cs="Arial"/>
                <w:noProof/>
              </w:rPr>
              <w:t xml:space="preserve"> </w:t>
            </w:r>
            <w:r w:rsidRPr="00DD0CD2">
              <w:rPr>
                <w:rFonts w:eastAsiaTheme="minorEastAsia" w:cs="Arial"/>
                <w:noProof/>
                <w:lang w:eastAsia="zh-CN"/>
              </w:rPr>
              <w:t>under</w:t>
            </w:r>
            <w:r w:rsidRPr="00DD0CD2">
              <w:rPr>
                <w:rFonts w:cs="Arial"/>
                <w:noProof/>
              </w:rPr>
              <w:t xml:space="preserve"> </w:t>
            </w:r>
            <w:r w:rsidRPr="00DD0CD2">
              <w:rPr>
                <w:rFonts w:eastAsiaTheme="minorEastAsia" w:cs="Arial"/>
                <w:noProof/>
                <w:lang w:eastAsia="zh-CN"/>
              </w:rPr>
              <w:t>the</w:t>
            </w:r>
            <w:r w:rsidRPr="00DD0CD2">
              <w:rPr>
                <w:rFonts w:cs="Arial"/>
                <w:noProof/>
              </w:rPr>
              <w:t xml:space="preserve"> </w:t>
            </w:r>
            <w:r w:rsidRPr="00DD0CD2">
              <w:rPr>
                <w:rFonts w:eastAsiaTheme="minorEastAsia" w:cs="Arial"/>
                <w:noProof/>
                <w:lang w:eastAsia="zh-CN"/>
              </w:rPr>
              <w:t>section</w:t>
            </w:r>
            <w:r w:rsidRPr="00DD0CD2">
              <w:rPr>
                <w:rFonts w:cs="Arial"/>
                <w:noProof/>
              </w:rPr>
              <w:t xml:space="preserve"> </w:t>
            </w:r>
            <w:r w:rsidRPr="00DD0CD2">
              <w:rPr>
                <w:rFonts w:eastAsiaTheme="minorEastAsia" w:cs="Arial"/>
                <w:noProof/>
                <w:lang w:eastAsia="zh-CN"/>
              </w:rPr>
              <w:t>of</w:t>
            </w:r>
            <w:r w:rsidRPr="00DD0CD2">
              <w:rPr>
                <w:rFonts w:cs="Arial"/>
                <w:noProof/>
              </w:rPr>
              <w:t xml:space="preserve"> </w:t>
            </w:r>
            <w:r w:rsidRPr="00DD0CD2">
              <w:rPr>
                <w:rFonts w:eastAsiaTheme="minorEastAsia" w:cs="Arial"/>
                <w:noProof/>
                <w:lang w:eastAsia="zh-CN"/>
              </w:rPr>
              <w:t>multicast</w:t>
            </w:r>
            <w:r w:rsidRPr="00DD0CD2">
              <w:rPr>
                <w:rFonts w:cs="Arial"/>
                <w:noProof/>
              </w:rPr>
              <w:t xml:space="preserve"> </w:t>
            </w:r>
            <w:r w:rsidRPr="00DD0CD2">
              <w:rPr>
                <w:rFonts w:eastAsiaTheme="minorEastAsia" w:cs="Arial"/>
                <w:noProof/>
                <w:lang w:eastAsia="zh-CN"/>
              </w:rPr>
              <w:t>handling,</w:t>
            </w:r>
            <w:r w:rsidRPr="00DD0CD2">
              <w:rPr>
                <w:rFonts w:cs="Arial"/>
                <w:noProof/>
              </w:rPr>
              <w:t xml:space="preserve"> </w:t>
            </w:r>
            <w:r w:rsidRPr="00DD0CD2">
              <w:rPr>
                <w:rFonts w:eastAsiaTheme="minorEastAsia" w:cs="Arial"/>
                <w:noProof/>
                <w:lang w:eastAsia="zh-CN"/>
              </w:rPr>
              <w:t>also RAN3 and SA2 could be impacted when RAN2 changes the wording. It is eventually not agreed, however</w:t>
            </w:r>
            <w:r w:rsidR="00B02862">
              <w:rPr>
                <w:rFonts w:eastAsiaTheme="minorEastAsia" w:cs="Arial"/>
                <w:noProof/>
                <w:lang w:eastAsia="zh-CN"/>
              </w:rPr>
              <w:t>:</w:t>
            </w:r>
          </w:p>
          <w:p w14:paraId="720E22E5" w14:textId="1B89EA0E" w:rsidR="00DD0CD2" w:rsidRPr="00DD0CD2" w:rsidRDefault="00DD0CD2" w:rsidP="00DD0CD2">
            <w:pPr>
              <w:pStyle w:val="CRCoverPage"/>
              <w:adjustRightInd w:val="0"/>
              <w:snapToGrid w:val="0"/>
              <w:spacing w:afterLines="50"/>
              <w:jc w:val="both"/>
              <w:rPr>
                <w:rFonts w:cs="Arial"/>
                <w:noProof/>
              </w:rPr>
            </w:pPr>
            <w:r w:rsidRPr="00DD0CD2">
              <w:rPr>
                <w:rFonts w:eastAsiaTheme="minorEastAsia" w:cs="Arial"/>
                <w:noProof/>
                <w:lang w:eastAsia="zh-CN"/>
              </w:rPr>
              <w:t>It is noted that RAN2 uses both wording</w:t>
            </w:r>
            <w:r w:rsidR="00511086">
              <w:rPr>
                <w:rFonts w:eastAsiaTheme="minorEastAsia" w:cs="Arial"/>
                <w:noProof/>
                <w:lang w:eastAsia="zh-CN"/>
              </w:rPr>
              <w:t xml:space="preserve"> (i.e., </w:t>
            </w:r>
            <w:r w:rsidRPr="00DD0CD2">
              <w:rPr>
                <w:rFonts w:eastAsiaTheme="minorEastAsia" w:cs="Arial"/>
                <w:noProof/>
                <w:lang w:eastAsia="zh-CN"/>
              </w:rPr>
              <w:t>MBS and multicast</w:t>
            </w:r>
            <w:r w:rsidR="00511086">
              <w:rPr>
                <w:rFonts w:eastAsiaTheme="minorEastAsia" w:cs="Arial"/>
                <w:noProof/>
                <w:lang w:eastAsia="zh-CN"/>
              </w:rPr>
              <w:t>)</w:t>
            </w:r>
            <w:r w:rsidRPr="00DD0CD2">
              <w:rPr>
                <w:rFonts w:eastAsiaTheme="minorEastAsia" w:cs="Arial"/>
                <w:noProof/>
                <w:lang w:eastAsia="zh-CN"/>
              </w:rPr>
              <w:t xml:space="preserve"> in different paragraphs, we at least need to align them.</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026C7" w14:textId="29748E8D" w:rsidR="00D916E9" w:rsidRDefault="006462BC" w:rsidP="00911C2B">
            <w:pPr>
              <w:pStyle w:val="CRCoverPage"/>
              <w:numPr>
                <w:ilvl w:val="0"/>
                <w:numId w:val="7"/>
              </w:numPr>
              <w:spacing w:after="0"/>
              <w:jc w:val="both"/>
              <w:rPr>
                <w:rFonts w:eastAsiaTheme="minorEastAsia" w:cs="Arial"/>
                <w:noProof/>
                <w:lang w:eastAsia="zh-CN"/>
              </w:rPr>
            </w:pPr>
            <w:r>
              <w:rPr>
                <w:rFonts w:eastAsiaTheme="minorEastAsia" w:cs="Arial"/>
                <w:noProof/>
                <w:lang w:eastAsia="zh-CN"/>
              </w:rPr>
              <w:t xml:space="preserve">In </w:t>
            </w:r>
            <w:r w:rsidRPr="004438F2">
              <w:rPr>
                <w:rFonts w:eastAsiaTheme="minorEastAsia"/>
                <w:lang w:eastAsia="zh-CN"/>
              </w:rPr>
              <w:t>16.10.5.3.2</w:t>
            </w:r>
            <w:r>
              <w:rPr>
                <w:rFonts w:eastAsiaTheme="minorEastAsia"/>
                <w:lang w:eastAsia="zh-CN"/>
              </w:rPr>
              <w:t xml:space="preserve">, </w:t>
            </w:r>
            <w:r>
              <w:rPr>
                <w:rFonts w:eastAsiaTheme="minorEastAsia" w:cs="Arial"/>
                <w:noProof/>
                <w:lang w:eastAsia="zh-CN"/>
              </w:rPr>
              <w:t xml:space="preserve">change Multicast supporting to “Multicast-supporing” for </w:t>
            </w:r>
            <w:r>
              <w:rPr>
                <w:rFonts w:eastAsiaTheme="minorEastAsia" w:cs="Arial" w:hint="eastAsia"/>
                <w:noProof/>
                <w:lang w:eastAsia="zh-CN"/>
              </w:rPr>
              <w:t>alignment</w:t>
            </w:r>
            <w:r>
              <w:rPr>
                <w:rFonts w:eastAsiaTheme="minorEastAsia" w:cs="Arial"/>
                <w:noProof/>
                <w:lang w:eastAsia="zh-CN"/>
              </w:rPr>
              <w:t>.</w:t>
            </w:r>
          </w:p>
          <w:p w14:paraId="59AEC447" w14:textId="318937FE" w:rsidR="006462BC" w:rsidRDefault="006462BC" w:rsidP="00911C2B">
            <w:pPr>
              <w:pStyle w:val="CRCoverPage"/>
              <w:numPr>
                <w:ilvl w:val="0"/>
                <w:numId w:val="7"/>
              </w:numPr>
              <w:spacing w:before="240" w:after="0"/>
              <w:jc w:val="both"/>
              <w:rPr>
                <w:rFonts w:eastAsiaTheme="minorEastAsia" w:cs="Arial"/>
                <w:noProof/>
                <w:lang w:eastAsia="zh-CN"/>
              </w:rPr>
            </w:pPr>
            <w:r>
              <w:rPr>
                <w:rFonts w:eastAsiaTheme="minorEastAsia"/>
                <w:lang w:eastAsia="zh-CN"/>
              </w:rPr>
              <w:t xml:space="preserve">In </w:t>
            </w:r>
            <w:r w:rsidRPr="004438F2">
              <w:rPr>
                <w:rFonts w:eastAsiaTheme="minorEastAsia"/>
                <w:lang w:eastAsia="zh-CN"/>
              </w:rPr>
              <w:t>16.10.5.3.3</w:t>
            </w:r>
            <w:r>
              <w:rPr>
                <w:rFonts w:eastAsiaTheme="minorEastAsia"/>
                <w:lang w:eastAsia="zh-CN"/>
              </w:rPr>
              <w:t xml:space="preserve">, </w:t>
            </w:r>
            <w:r>
              <w:rPr>
                <w:rFonts w:eastAsiaTheme="minorEastAsia" w:cs="Arial"/>
                <w:noProof/>
                <w:lang w:eastAsia="zh-CN"/>
              </w:rPr>
              <w:t>c</w:t>
            </w:r>
            <w:r>
              <w:rPr>
                <w:rFonts w:eastAsiaTheme="minorEastAsia" w:cs="Arial" w:hint="eastAsia"/>
                <w:noProof/>
                <w:lang w:eastAsia="zh-CN"/>
              </w:rPr>
              <w:t>hange</w:t>
            </w:r>
            <w:r>
              <w:rPr>
                <w:rFonts w:eastAsiaTheme="minorEastAsia" w:cs="Arial"/>
                <w:noProof/>
                <w:lang w:eastAsia="zh-CN"/>
              </w:rPr>
              <w:t xml:space="preserve"> Multicast-supporting to “MBS-supporting” for alignment.</w:t>
            </w:r>
          </w:p>
          <w:p w14:paraId="228D6680" w14:textId="41F8BC3F" w:rsidR="00D916E9" w:rsidRDefault="00D916E9" w:rsidP="00633502">
            <w:pPr>
              <w:pStyle w:val="CRCoverPage"/>
              <w:spacing w:after="0"/>
              <w:rPr>
                <w:rFonts w:asciiTheme="minorEastAsia" w:eastAsiaTheme="minorEastAsia" w:hAnsiTheme="minorEastAsia"/>
                <w:noProof/>
                <w:lang w:eastAsia="zh-CN"/>
              </w:rPr>
            </w:pPr>
          </w:p>
          <w:p w14:paraId="3DECAD9A" w14:textId="1A3A2BD4"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083A754"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FF4F26">
              <w:rPr>
                <w:rFonts w:ascii="Arial" w:eastAsiaTheme="minorEastAsia" w:hAnsi="Arial"/>
                <w:lang w:eastAsia="zh-CN"/>
              </w:rPr>
              <w:t xml:space="preserve">, </w:t>
            </w:r>
            <w:r w:rsidR="00FF4F26" w:rsidRPr="00CC0536">
              <w:rPr>
                <w:rFonts w:ascii="Arial" w:eastAsiaTheme="minorEastAsia" w:hAnsi="Arial"/>
                <w:lang w:eastAsia="zh-CN"/>
              </w:rPr>
              <w:t>NE-DC, and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44AF927" w:rsidR="006A7247" w:rsidRDefault="005C1CCF" w:rsidP="00AF2C19">
            <w:pPr>
              <w:pStyle w:val="CRCoverPage"/>
              <w:spacing w:after="0"/>
              <w:rPr>
                <w:rFonts w:eastAsiaTheme="minorEastAsia" w:cs="Arial"/>
                <w:noProof/>
                <w:lang w:eastAsia="zh-CN"/>
              </w:rPr>
            </w:pPr>
            <w:r>
              <w:rPr>
                <w:lang w:val="en-US" w:eastAsia="zh-CN"/>
              </w:rPr>
              <w:t>NR MBS</w:t>
            </w:r>
            <w:r w:rsidR="00911889">
              <w:rPr>
                <w:lang w:val="en-US" w:eastAsia="zh-CN"/>
              </w:rPr>
              <w:t xml:space="preserve"> multicast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7AEEA004" w14:textId="140138E6" w:rsidR="00195188" w:rsidRDefault="00F72215" w:rsidP="00195188">
            <w:pPr>
              <w:pStyle w:val="CRCoverPage"/>
              <w:spacing w:after="0"/>
              <w:jc w:val="both"/>
              <w:rPr>
                <w:rFonts w:eastAsiaTheme="minorEastAsia"/>
                <w:noProof/>
                <w:lang w:eastAsia="zh-CN"/>
              </w:rPr>
            </w:pPr>
            <w:r>
              <w:rPr>
                <w:rFonts w:eastAsiaTheme="minorEastAsia"/>
                <w:noProof/>
                <w:lang w:eastAsia="zh-CN"/>
              </w:rPr>
              <w:t>There are</w:t>
            </w:r>
            <w:r w:rsidR="002249AA">
              <w:rPr>
                <w:rFonts w:eastAsiaTheme="minorEastAsia"/>
                <w:noProof/>
                <w:lang w:eastAsia="zh-CN"/>
              </w:rPr>
              <w:t xml:space="preserve"> no </w:t>
            </w:r>
            <w:r w:rsidR="002249AA">
              <w:rPr>
                <w:rFonts w:eastAsiaTheme="minorEastAsia" w:hint="eastAsia"/>
                <w:noProof/>
                <w:lang w:eastAsia="zh-CN"/>
              </w:rPr>
              <w:t>inter</w:t>
            </w:r>
            <w:r w:rsidR="002249AA">
              <w:rPr>
                <w:rFonts w:eastAsiaTheme="minorEastAsia"/>
                <w:noProof/>
                <w:lang w:eastAsia="zh-CN"/>
              </w:rPr>
              <w:t>-</w:t>
            </w:r>
            <w:r w:rsidR="002249AA">
              <w:rPr>
                <w:rFonts w:eastAsiaTheme="minorEastAsia" w:hint="eastAsia"/>
                <w:noProof/>
                <w:lang w:eastAsia="zh-CN"/>
              </w:rPr>
              <w:t>operability</w:t>
            </w:r>
            <w:r w:rsidR="002249AA">
              <w:rPr>
                <w:rFonts w:eastAsiaTheme="minorEastAsia"/>
                <w:noProof/>
                <w:lang w:eastAsia="zh-CN"/>
              </w:rPr>
              <w:t xml:space="preserve"> </w:t>
            </w:r>
            <w:r w:rsidR="002249AA">
              <w:rPr>
                <w:rFonts w:eastAsiaTheme="minorEastAsia" w:hint="eastAsia"/>
                <w:noProof/>
                <w:lang w:eastAsia="zh-CN"/>
              </w:rPr>
              <w:t>issues</w:t>
            </w:r>
          </w:p>
          <w:p w14:paraId="540EDF3D" w14:textId="49025E76" w:rsidR="002818F3" w:rsidRPr="009A338B" w:rsidRDefault="002818F3" w:rsidP="00195188">
            <w:pPr>
              <w:pStyle w:val="CRCoverPage"/>
              <w:spacing w:after="0"/>
              <w:jc w:val="both"/>
              <w:rPr>
                <w:rFonts w:eastAsiaTheme="minorEastAsia"/>
                <w:noProof/>
                <w:lang w:eastAsia="zh-CN"/>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389279F" w:rsidR="00AB054F" w:rsidRPr="0073254D" w:rsidRDefault="0073254D" w:rsidP="003030CA">
            <w:pPr>
              <w:pStyle w:val="CRCoverPage"/>
              <w:spacing w:after="0"/>
              <w:jc w:val="both"/>
              <w:rPr>
                <w:rFonts w:cs="Arial"/>
                <w:szCs w:val="22"/>
                <w:lang w:eastAsia="sv-SE"/>
              </w:rPr>
            </w:pPr>
            <w:r w:rsidRPr="0073254D">
              <w:rPr>
                <w:rFonts w:eastAsiaTheme="minorEastAsia" w:cs="Arial"/>
                <w:lang w:eastAsia="zh-CN"/>
              </w:rPr>
              <w:t>Terminology</w:t>
            </w:r>
            <w:r w:rsidRPr="0073254D">
              <w:rPr>
                <w:rFonts w:cs="Arial"/>
              </w:rPr>
              <w:t xml:space="preserve"> </w:t>
            </w:r>
            <w:r w:rsidRPr="0073254D">
              <w:rPr>
                <w:rFonts w:eastAsiaTheme="minorEastAsia" w:cs="Arial"/>
                <w:lang w:eastAsia="zh-CN"/>
              </w:rPr>
              <w:t>misalignment</w:t>
            </w:r>
            <w:r w:rsidRPr="0073254D">
              <w:rPr>
                <w:rFonts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F6C2768" w:rsidR="00CE32C0" w:rsidRPr="00294FAC" w:rsidRDefault="0073254D" w:rsidP="003030CA">
            <w:pPr>
              <w:pStyle w:val="CRCoverPage"/>
              <w:spacing w:after="0"/>
              <w:rPr>
                <w:rFonts w:eastAsiaTheme="minorEastAsia"/>
                <w:noProof/>
                <w:lang w:eastAsia="zh-CN"/>
              </w:rPr>
            </w:pPr>
            <w:r w:rsidRPr="004438F2">
              <w:rPr>
                <w:rFonts w:eastAsiaTheme="minorEastAsia"/>
                <w:lang w:eastAsia="zh-CN"/>
              </w:rPr>
              <w:t>16.10.5.3.2</w:t>
            </w:r>
            <w:r>
              <w:rPr>
                <w:rFonts w:eastAsiaTheme="minorEastAsia"/>
                <w:lang w:eastAsia="zh-CN"/>
              </w:rPr>
              <w:t xml:space="preserve">, </w:t>
            </w:r>
            <w:r w:rsidR="003030CA" w:rsidRPr="003030CA">
              <w:rPr>
                <w:rFonts w:eastAsiaTheme="minorEastAsia"/>
                <w:noProof/>
                <w:lang w:eastAsia="zh-CN"/>
              </w:rPr>
              <w:t>16.10.5.3.3</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2F2C7C38" w14:textId="77777777" w:rsidR="00522868" w:rsidRPr="004438F2" w:rsidRDefault="00522868" w:rsidP="00522868">
      <w:pPr>
        <w:pStyle w:val="4"/>
        <w:rPr>
          <w:rFonts w:eastAsia="宋体"/>
          <w:lang w:eastAsia="zh-CN"/>
        </w:rPr>
      </w:pPr>
      <w:bookmarkStart w:id="1" w:name="_Toc130939027"/>
      <w:r w:rsidRPr="004438F2">
        <w:rPr>
          <w:rFonts w:eastAsia="宋体"/>
        </w:rPr>
        <w:t>16.10.5.3</w:t>
      </w:r>
      <w:r w:rsidRPr="004438F2">
        <w:rPr>
          <w:rFonts w:eastAsia="宋体"/>
        </w:rPr>
        <w:tab/>
        <w:t>Service Continuity</w:t>
      </w:r>
      <w:bookmarkEnd w:id="1"/>
    </w:p>
    <w:p w14:paraId="58A63C05" w14:textId="77777777" w:rsidR="00522868" w:rsidRPr="004438F2" w:rsidRDefault="00522868" w:rsidP="00522868">
      <w:pPr>
        <w:pStyle w:val="5"/>
        <w:rPr>
          <w:rFonts w:eastAsiaTheme="minorEastAsia"/>
          <w:lang w:eastAsia="zh-CN"/>
        </w:rPr>
      </w:pPr>
      <w:bookmarkStart w:id="2" w:name="_Toc130939028"/>
      <w:r w:rsidRPr="004438F2">
        <w:rPr>
          <w:rFonts w:eastAsiaTheme="minorEastAsia"/>
          <w:lang w:eastAsia="zh-CN"/>
        </w:rPr>
        <w:t>16.10.5.3.1</w:t>
      </w:r>
      <w:r w:rsidRPr="004438F2">
        <w:rPr>
          <w:rFonts w:eastAsiaTheme="minorEastAsia"/>
          <w:lang w:eastAsia="zh-CN"/>
        </w:rPr>
        <w:tab/>
        <w:t>General</w:t>
      </w:r>
      <w:bookmarkEnd w:id="2"/>
    </w:p>
    <w:p w14:paraId="7C59772F" w14:textId="77777777" w:rsidR="00522868" w:rsidRPr="004438F2" w:rsidRDefault="00522868" w:rsidP="00522868">
      <w:pPr>
        <w:rPr>
          <w:rFonts w:eastAsiaTheme="minorEastAsia"/>
          <w:lang w:eastAsia="zh-CN"/>
        </w:rPr>
      </w:pPr>
      <w:r w:rsidRPr="004438F2">
        <w:rPr>
          <w:lang w:eastAsia="zh-CN"/>
        </w:rPr>
        <w:t>Mobility principles build on existing functionality including functions described in clause 9.2.</w:t>
      </w:r>
    </w:p>
    <w:p w14:paraId="0F3E5172" w14:textId="6C0654B8" w:rsidR="00522868" w:rsidRPr="004438F2" w:rsidRDefault="00522868" w:rsidP="00522868">
      <w:pPr>
        <w:pStyle w:val="5"/>
        <w:rPr>
          <w:rFonts w:eastAsiaTheme="minorEastAsia"/>
          <w:lang w:eastAsia="zh-CN"/>
        </w:rPr>
      </w:pPr>
      <w:bookmarkStart w:id="3" w:name="_Toc130939029"/>
      <w:r w:rsidRPr="004438F2">
        <w:rPr>
          <w:rFonts w:eastAsiaTheme="minorEastAsia"/>
          <w:lang w:eastAsia="zh-CN"/>
        </w:rPr>
        <w:t>16.10.5.3.2</w:t>
      </w:r>
      <w:r w:rsidRPr="004438F2">
        <w:rPr>
          <w:rFonts w:eastAsiaTheme="minorEastAsia"/>
          <w:lang w:eastAsia="zh-CN"/>
        </w:rPr>
        <w:tab/>
        <w:t>Handover between Multicast</w:t>
      </w:r>
      <w:ins w:id="4" w:author="NEC - Rao" w:date="2023-05-04T14:28:00Z">
        <w:r w:rsidR="00133989">
          <w:rPr>
            <w:rFonts w:eastAsiaTheme="minorEastAsia"/>
            <w:lang w:eastAsia="zh-CN"/>
          </w:rPr>
          <w:t>-</w:t>
        </w:r>
      </w:ins>
      <w:del w:id="5" w:author="NEC - Rao" w:date="2023-05-04T14:28:00Z">
        <w:r w:rsidRPr="004438F2" w:rsidDel="00133989">
          <w:rPr>
            <w:rFonts w:eastAsiaTheme="minorEastAsia"/>
            <w:lang w:eastAsia="zh-CN"/>
          </w:rPr>
          <w:delText xml:space="preserve"> </w:delText>
        </w:r>
      </w:del>
      <w:r w:rsidRPr="004438F2">
        <w:rPr>
          <w:rFonts w:eastAsiaTheme="minorEastAsia"/>
          <w:lang w:eastAsia="zh-CN"/>
        </w:rPr>
        <w:t>supporting cells</w:t>
      </w:r>
      <w:bookmarkEnd w:id="3"/>
    </w:p>
    <w:p w14:paraId="64C73031" w14:textId="77777777" w:rsidR="00522868" w:rsidRPr="004438F2" w:rsidRDefault="00522868" w:rsidP="00522868">
      <w:pPr>
        <w:rPr>
          <w:rFonts w:eastAsia="宋体"/>
          <w:lang w:eastAsia="zh-CN"/>
        </w:rPr>
      </w:pPr>
      <w:r w:rsidRPr="004438F2">
        <w:rPr>
          <w:rFonts w:eastAsia="宋体"/>
        </w:rPr>
        <w:t>Mobility procedures for multicast reception allow the UE to</w:t>
      </w:r>
      <w:r w:rsidRPr="004438F2">
        <w:rPr>
          <w:rFonts w:eastAsiaTheme="minorEastAsia"/>
          <w:lang w:eastAsia="zh-CN"/>
        </w:rPr>
        <w:t xml:space="preserve"> </w:t>
      </w:r>
      <w:r w:rsidRPr="004438F2">
        <w:rPr>
          <w:rFonts w:eastAsia="宋体"/>
        </w:rPr>
        <w:t xml:space="preserve">continue receiving multicast service(s) via PTM or PTP </w:t>
      </w:r>
      <w:r w:rsidRPr="004438F2">
        <w:rPr>
          <w:rFonts w:eastAsia="宋体"/>
          <w:lang w:eastAsia="zh-CN"/>
        </w:rPr>
        <w:t>in a new cell after handover.</w:t>
      </w:r>
    </w:p>
    <w:p w14:paraId="4890C754" w14:textId="77777777" w:rsidR="00522868" w:rsidRPr="004438F2" w:rsidRDefault="00522868" w:rsidP="00522868">
      <w:pPr>
        <w:rPr>
          <w:lang w:eastAsia="zh-CN"/>
        </w:rPr>
      </w:pPr>
      <w:r w:rsidRPr="004438F2">
        <w:rPr>
          <w:lang w:eastAsia="zh-CN"/>
        </w:rPr>
        <w:t>During handover preparation phase, the source gNB transfers to the target gNB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gNB.</w:t>
      </w:r>
    </w:p>
    <w:p w14:paraId="753BC132" w14:textId="77777777" w:rsidR="00522868" w:rsidRPr="004438F2" w:rsidRDefault="00522868" w:rsidP="00522868">
      <w:pPr>
        <w:rPr>
          <w:lang w:eastAsia="zh-CN"/>
        </w:rPr>
      </w:pPr>
      <w:r w:rsidRPr="004438F2">
        <w:rPr>
          <w:lang w:eastAsia="zh-CN"/>
        </w:rPr>
        <w:t>The source gNB may propose data forwarding for some MRBs to minimize data loss and may exchange the corresponding MRB PDCP Sequence Number with the target gNB during the handover preparation:</w:t>
      </w:r>
    </w:p>
    <w:p w14:paraId="106F99A5" w14:textId="77777777" w:rsidR="00522868" w:rsidRPr="004438F2" w:rsidRDefault="00522868" w:rsidP="00522868">
      <w:pPr>
        <w:pStyle w:val="B1"/>
        <w:rPr>
          <w:rFonts w:eastAsiaTheme="minorEastAsia"/>
          <w:lang w:eastAsia="zh-CN"/>
        </w:rPr>
      </w:pPr>
      <w:r w:rsidRPr="004438F2">
        <w:rPr>
          <w:rFonts w:eastAsiaTheme="minorEastAsia"/>
          <w:lang w:eastAsia="zh-CN"/>
        </w:rPr>
        <w:t>-</w:t>
      </w:r>
      <w:r w:rsidRPr="004438F2">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246619CC" w14:textId="77777777" w:rsidR="00522868" w:rsidRPr="004438F2" w:rsidRDefault="00522868" w:rsidP="00522868">
      <w:pPr>
        <w:pStyle w:val="B1"/>
        <w:rPr>
          <w:rFonts w:eastAsiaTheme="minorEastAsia"/>
          <w:lang w:eastAsia="zh-CN"/>
        </w:rPr>
      </w:pPr>
      <w:r w:rsidRPr="004438F2">
        <w:rPr>
          <w:rFonts w:eastAsiaTheme="minorEastAsia"/>
          <w:lang w:eastAsia="zh-CN"/>
        </w:rPr>
        <w:t>-</w:t>
      </w:r>
      <w:r w:rsidRPr="004438F2">
        <w:rPr>
          <w:rFonts w:eastAsiaTheme="minorEastAsia"/>
          <w:lang w:eastAsia="zh-CN"/>
        </w:rPr>
        <w:tab/>
        <w:t>In order to support lossless handover for multicast service, the network has to ensure DL PDCP COUNT value synchronization and continuity between the source cell and the target cell. Furthermore, data forwarding from the source gNB to the target gNB and/or PDCP status report provided by a UE for an MRB for multicast session can be used during lossless handover.</w:t>
      </w:r>
    </w:p>
    <w:p w14:paraId="7BF86C31" w14:textId="77777777" w:rsidR="00522868" w:rsidRPr="004438F2" w:rsidRDefault="00522868" w:rsidP="00522868">
      <w:pPr>
        <w:rPr>
          <w:lang w:eastAsia="zh-CN"/>
        </w:rPr>
      </w:pPr>
      <w:r w:rsidRPr="004438F2">
        <w:rPr>
          <w:lang w:eastAsia="zh-CN"/>
        </w:rPr>
        <w:t xml:space="preserve">For each multicast session with ongoing user data transmission for which no MBS Session Resources exist at the target gNB, the target gNB triggers the setup of MBS user plane resources towards the 5GC using the NGAP Distribution Setup procedure. If unicast transport is used, </w:t>
      </w:r>
      <w:r w:rsidRPr="004438F2">
        <w:rPr>
          <w:rFonts w:eastAsia="宋体"/>
          <w:lang w:eastAsia="zh-CN"/>
        </w:rPr>
        <w:t xml:space="preserve">the target </w:t>
      </w:r>
      <w:r w:rsidRPr="004438F2">
        <w:rPr>
          <w:lang w:eastAsia="zh-CN"/>
        </w:rPr>
        <w:t>gNB</w:t>
      </w:r>
      <w:r w:rsidRPr="004438F2">
        <w:rPr>
          <w:rFonts w:eastAsia="宋体"/>
          <w:lang w:eastAsia="zh-CN"/>
        </w:rPr>
        <w:t xml:space="preserve"> provides the DL tunnel endpoint to be used to the MB-SMF. If multicast transport is used, the target gNB receives the IP multicast address from the MB-SMF.</w:t>
      </w:r>
    </w:p>
    <w:p w14:paraId="045B7FC7" w14:textId="77777777" w:rsidR="00522868" w:rsidRPr="004438F2" w:rsidRDefault="00522868" w:rsidP="00522868">
      <w:pPr>
        <w:rPr>
          <w:lang w:eastAsia="zh-CN"/>
        </w:rPr>
      </w:pPr>
      <w:r w:rsidRPr="004438F2">
        <w:rPr>
          <w:lang w:eastAsia="zh-CN"/>
        </w:rPr>
        <w:t>During handover execution, the MBS configuration decided at target gNB is sent to the UE via the source gNB within an RRC container as specified in TS 38.331 [12]. The PDCP entities for multicast MRBs in the UE can either be re-established or remain as it is. When the UE connects to the target gNB, the target gNB sends an indication that it is an MBS-supporting node to the SMF in the Path Switch Request message (Xn handover) or Handover Request Acknowledge message (NG handover).</w:t>
      </w:r>
    </w:p>
    <w:p w14:paraId="45419F07" w14:textId="77777777" w:rsidR="00522868" w:rsidRPr="004438F2" w:rsidRDefault="00522868" w:rsidP="00522868">
      <w:pPr>
        <w:rPr>
          <w:rFonts w:eastAsia="宋体"/>
          <w:lang w:eastAsia="zh-CN"/>
        </w:rPr>
      </w:pPr>
      <w:r w:rsidRPr="004438F2">
        <w:rPr>
          <w:rFonts w:eastAsia="宋体"/>
          <w:lang w:eastAsia="zh-CN"/>
        </w:rPr>
        <w:t xml:space="preserve">Upon successful handover completion, the source </w:t>
      </w:r>
      <w:r w:rsidRPr="004438F2">
        <w:rPr>
          <w:lang w:eastAsia="zh-CN"/>
        </w:rPr>
        <w:t>gNB</w:t>
      </w:r>
      <w:r w:rsidRPr="004438F2">
        <w:rPr>
          <w:rFonts w:eastAsia="宋体"/>
          <w:lang w:eastAsia="zh-CN"/>
        </w:rPr>
        <w:t xml:space="preserve"> may trigger the release of the MBS user plane resources towards the 5GC </w:t>
      </w:r>
      <w:r w:rsidRPr="004438F2">
        <w:rPr>
          <w:lang w:eastAsia="zh-CN"/>
        </w:rPr>
        <w:t xml:space="preserve">using the NGAP Distribution Release procedure </w:t>
      </w:r>
      <w:r w:rsidRPr="004438F2">
        <w:rPr>
          <w:rFonts w:eastAsia="宋体"/>
          <w:lang w:eastAsia="zh-CN"/>
        </w:rPr>
        <w:t xml:space="preserve">for any multicast session for which there is no remaining joined UE in the </w:t>
      </w:r>
      <w:r w:rsidRPr="004438F2">
        <w:rPr>
          <w:lang w:eastAsia="zh-CN"/>
        </w:rPr>
        <w:t>gNB</w:t>
      </w:r>
      <w:r w:rsidRPr="004438F2">
        <w:rPr>
          <w:rFonts w:eastAsia="宋体"/>
          <w:lang w:eastAsia="zh-CN"/>
        </w:rPr>
        <w:t>.</w:t>
      </w:r>
    </w:p>
    <w:p w14:paraId="017EB00E" w14:textId="77777777" w:rsidR="00522868" w:rsidRPr="004438F2" w:rsidRDefault="00522868" w:rsidP="00522868">
      <w:pPr>
        <w:pStyle w:val="5"/>
        <w:rPr>
          <w:rFonts w:eastAsiaTheme="minorEastAsia"/>
          <w:lang w:eastAsia="zh-CN"/>
        </w:rPr>
      </w:pPr>
      <w:bookmarkStart w:id="6" w:name="_Toc130939030"/>
      <w:r w:rsidRPr="004438F2">
        <w:rPr>
          <w:rFonts w:eastAsiaTheme="minorEastAsia"/>
          <w:lang w:eastAsia="zh-CN"/>
        </w:rPr>
        <w:t>16.10.5.3.3</w:t>
      </w:r>
      <w:r w:rsidRPr="004438F2">
        <w:rPr>
          <w:rFonts w:eastAsiaTheme="minorEastAsia"/>
          <w:lang w:eastAsia="zh-CN"/>
        </w:rPr>
        <w:tab/>
        <w:t>Handover between Multicast-supporting cell and Multicast non-supporting cell</w:t>
      </w:r>
      <w:bookmarkEnd w:id="6"/>
    </w:p>
    <w:p w14:paraId="7434BAC3" w14:textId="77777777" w:rsidR="00522868" w:rsidRPr="004438F2" w:rsidRDefault="00522868" w:rsidP="00522868">
      <w:pPr>
        <w:rPr>
          <w:lang w:eastAsia="zh-CN"/>
        </w:rPr>
      </w:pPr>
      <w:r w:rsidRPr="004438F2">
        <w:rPr>
          <w:lang w:eastAsia="zh-CN"/>
        </w:rPr>
        <w:t>During an MBS multicast session, at mobility from an MBS-supporting cell to an MBS non-supporting cell, the target gNB sets up PDU Session Resources mapped to the MBS multicast Session. The 5GC infers from the absence of an "MBS-support" indication from gNB in the Path Switch Request message (Xn handover) or Handover Request Acknowledge message (NG handover) that MBS multicast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25EDB517" w14:textId="77777777" w:rsidR="00522868" w:rsidRPr="004438F2" w:rsidRDefault="00522868" w:rsidP="00522868">
      <w:pPr>
        <w:rPr>
          <w:lang w:eastAsia="zh-CN"/>
        </w:rPr>
      </w:pPr>
      <w:r w:rsidRPr="004438F2">
        <w:rPr>
          <w:lang w:eastAsia="zh-CN"/>
        </w:rPr>
        <w:t xml:space="preserve">For mobility from MBS non-supporting cell to MBS-supporting cell, the existing Xn/NG handover procedures apply. The 5GC infers from the presence of the "MBS-support" indicator from gNB in the Path Switch Request message (Xn handover) or in the Handover Request Acknowledge message (NG handover) that MBS multicast data packets delivery can be switched from 5GC Individual MBS traffic delivery to 5GC Shared MBS traffic delivery. After Xn handover, the SMF triggers switching MBS multicast data packets delivery from 5GC Individual to 5GC Shared MBS traffic delivery by providing MBS Session IDs joined by the UE to the target gNB by means of the PDU Session Resource </w:t>
      </w:r>
      <w:r w:rsidRPr="004438F2">
        <w:rPr>
          <w:lang w:eastAsia="zh-CN"/>
        </w:rPr>
        <w:lastRenderedPageBreak/>
        <w:t xml:space="preserve">Modification procedure. And for NG handover, the SMF provides the MBS Session IDs joined by the UE to the target </w:t>
      </w:r>
      <w:r w:rsidRPr="004438F2">
        <w:t>gNB</w:t>
      </w:r>
      <w:r w:rsidRPr="004438F2">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2B49081A" w14:textId="1532B24D" w:rsidR="00522868" w:rsidRPr="004438F2" w:rsidRDefault="00522868" w:rsidP="00522868">
      <w:pPr>
        <w:rPr>
          <w:rFonts w:eastAsiaTheme="minorEastAsia"/>
          <w:lang w:eastAsia="zh-CN"/>
        </w:rPr>
      </w:pPr>
      <w:r w:rsidRPr="004438F2">
        <w:rPr>
          <w:rFonts w:eastAsia="宋体"/>
          <w:lang w:eastAsia="zh-CN"/>
        </w:rPr>
        <w:t>Mobility from a</w:t>
      </w:r>
      <w:ins w:id="7" w:author="NEC - Rao" w:date="2023-05-04T14:35:00Z">
        <w:r w:rsidR="00485620">
          <w:rPr>
            <w:rFonts w:eastAsia="宋体"/>
            <w:lang w:eastAsia="zh-CN"/>
          </w:rPr>
          <w:t>n</w:t>
        </w:r>
      </w:ins>
      <w:r w:rsidRPr="004438F2">
        <w:rPr>
          <w:rFonts w:eastAsia="宋体"/>
          <w:lang w:eastAsia="zh-CN"/>
        </w:rPr>
        <w:t xml:space="preserve"> </w:t>
      </w:r>
      <w:ins w:id="8" w:author="NEC - Rao" w:date="2023-05-04T14:35:00Z">
        <w:r w:rsidR="00485620">
          <w:rPr>
            <w:rFonts w:eastAsia="宋体"/>
            <w:lang w:eastAsia="zh-CN"/>
          </w:rPr>
          <w:t>MBS</w:t>
        </w:r>
      </w:ins>
      <w:del w:id="9" w:author="NEC - Rao" w:date="2023-05-04T14:35:00Z">
        <w:r w:rsidRPr="004438F2" w:rsidDel="00485620">
          <w:rPr>
            <w:rFonts w:eastAsia="宋体"/>
            <w:lang w:eastAsia="zh-CN"/>
          </w:rPr>
          <w:delText>multicast</w:delText>
        </w:r>
      </w:del>
      <w:r w:rsidRPr="004438F2">
        <w:rPr>
          <w:rFonts w:eastAsia="宋体"/>
        </w:rPr>
        <w:t>-</w:t>
      </w:r>
      <w:r w:rsidRPr="004438F2">
        <w:rPr>
          <w:rFonts w:eastAsia="宋体"/>
          <w:lang w:eastAsia="zh-CN"/>
        </w:rPr>
        <w:t xml:space="preserve">supporting </w:t>
      </w:r>
      <w:r w:rsidRPr="004438F2">
        <w:rPr>
          <w:rFonts w:eastAsia="宋体"/>
        </w:rPr>
        <w:t xml:space="preserve">cell </w:t>
      </w:r>
      <w:r w:rsidRPr="004438F2">
        <w:rPr>
          <w:rFonts w:eastAsia="宋体"/>
          <w:lang w:eastAsia="zh-CN"/>
        </w:rPr>
        <w:t>to</w:t>
      </w:r>
      <w:r w:rsidRPr="004438F2">
        <w:rPr>
          <w:rFonts w:eastAsia="宋体"/>
        </w:rPr>
        <w:t xml:space="preserve"> a</w:t>
      </w:r>
      <w:ins w:id="10" w:author="NEC - Rao" w:date="2023-05-04T14:35:00Z">
        <w:r w:rsidR="00485620">
          <w:rPr>
            <w:rFonts w:eastAsia="宋体"/>
          </w:rPr>
          <w:t>n</w:t>
        </w:r>
      </w:ins>
      <w:r w:rsidRPr="004438F2">
        <w:rPr>
          <w:rFonts w:eastAsia="宋体"/>
        </w:rPr>
        <w:t xml:space="preserve"> </w:t>
      </w:r>
      <w:ins w:id="11" w:author="NEC - Rao" w:date="2023-05-04T14:35:00Z">
        <w:r w:rsidR="00485620">
          <w:rPr>
            <w:rFonts w:eastAsia="宋体"/>
            <w:lang w:eastAsia="zh-CN"/>
          </w:rPr>
          <w:t>MBS</w:t>
        </w:r>
      </w:ins>
      <w:del w:id="12" w:author="NEC - Rao" w:date="2023-05-04T14:35:00Z">
        <w:r w:rsidRPr="004438F2" w:rsidDel="00485620">
          <w:rPr>
            <w:rFonts w:eastAsia="宋体"/>
            <w:lang w:eastAsia="zh-CN"/>
          </w:rPr>
          <w:delText>multicast</w:delText>
        </w:r>
      </w:del>
      <w:r w:rsidRPr="004438F2">
        <w:rPr>
          <w:rFonts w:eastAsia="宋体"/>
        </w:rPr>
        <w:t xml:space="preserve"> </w:t>
      </w:r>
      <w:r w:rsidRPr="004438F2">
        <w:rPr>
          <w:rFonts w:eastAsia="宋体"/>
          <w:lang w:eastAsia="zh-CN"/>
        </w:rPr>
        <w:t xml:space="preserve">non-supporting </w:t>
      </w:r>
      <w:r w:rsidRPr="004438F2">
        <w:rPr>
          <w:rFonts w:eastAsia="宋体"/>
        </w:rPr>
        <w:t>cell</w:t>
      </w:r>
      <w:r w:rsidRPr="004438F2">
        <w:rPr>
          <w:rFonts w:eastAsia="宋体"/>
          <w:lang w:eastAsia="zh-CN"/>
        </w:rPr>
        <w:t xml:space="preserve"> can be achieved by switching the MRB to a DRB in the source </w:t>
      </w:r>
      <w:r w:rsidRPr="004438F2">
        <w:t>gNB</w:t>
      </w:r>
      <w:r w:rsidRPr="004438F2">
        <w:rPr>
          <w:rFonts w:eastAsia="宋体"/>
          <w:lang w:eastAsia="zh-CN"/>
        </w:rPr>
        <w:t xml:space="preserve"> before a handover.</w:t>
      </w:r>
    </w:p>
    <w:p w14:paraId="2BC891A2" w14:textId="77777777" w:rsidR="00522868" w:rsidRPr="004438F2" w:rsidRDefault="00522868" w:rsidP="00522868">
      <w:pPr>
        <w:pStyle w:val="NO"/>
        <w:rPr>
          <w:rFonts w:eastAsiaTheme="minorEastAsia"/>
          <w:lang w:eastAsia="zh-CN"/>
        </w:rPr>
      </w:pPr>
      <w:r w:rsidRPr="004438F2">
        <w:rPr>
          <w:rFonts w:eastAsiaTheme="minorEastAsia"/>
          <w:lang w:eastAsia="zh-CN"/>
        </w:rPr>
        <w:t>NOTE:</w:t>
      </w:r>
      <w:r w:rsidRPr="004438F2">
        <w:tab/>
        <w:t xml:space="preserve">A UE may be handed over to a target gNB not supporting MBS without prior reconfiguration from MRB to the DRB in the source gNB. In this case, the AS configuration </w:t>
      </w:r>
      <w:r w:rsidRPr="004438F2">
        <w:rPr>
          <w:rFonts w:eastAsiaTheme="minorEastAsia"/>
          <w:lang w:eastAsia="zh-CN"/>
        </w:rPr>
        <w:t>may not be</w:t>
      </w:r>
      <w:r w:rsidRPr="004438F2">
        <w:t xml:space="preserve"> comprehended by the target gNB causing full configuration</w:t>
      </w:r>
      <w:r w:rsidRPr="004438F2">
        <w:rPr>
          <w:rFonts w:eastAsiaTheme="minorEastAsia"/>
          <w:lang w:eastAsia="zh-CN"/>
        </w:rPr>
        <w:t>.</w:t>
      </w:r>
    </w:p>
    <w:p w14:paraId="4887B291" w14:textId="77777777" w:rsidR="00522868" w:rsidRPr="004438F2" w:rsidRDefault="00522868" w:rsidP="00522868">
      <w:pPr>
        <w:pStyle w:val="5"/>
        <w:rPr>
          <w:rFonts w:eastAsia="宋体"/>
          <w:lang w:eastAsia="zh-CN"/>
        </w:rPr>
      </w:pPr>
      <w:bookmarkStart w:id="13" w:name="_Toc130939031"/>
      <w:r w:rsidRPr="004438F2">
        <w:t>16.10.5.3.</w:t>
      </w:r>
      <w:r w:rsidRPr="004438F2">
        <w:rPr>
          <w:rFonts w:eastAsiaTheme="minorEastAsia"/>
          <w:lang w:eastAsia="zh-CN"/>
        </w:rPr>
        <w:t>4</w:t>
      </w:r>
      <w:r w:rsidRPr="004438F2">
        <w:rPr>
          <w:rFonts w:eastAsiaTheme="minorEastAsia"/>
          <w:lang w:eastAsia="zh-CN"/>
        </w:rPr>
        <w:tab/>
      </w:r>
      <w:r w:rsidRPr="004438F2">
        <w:t xml:space="preserve">MRB </w:t>
      </w:r>
      <w:r w:rsidRPr="004438F2">
        <w:rPr>
          <w:rFonts w:eastAsiaTheme="minorEastAsia"/>
          <w:lang w:eastAsia="zh-CN"/>
        </w:rPr>
        <w:t>reconfiguration</w:t>
      </w:r>
      <w:bookmarkEnd w:id="13"/>
    </w:p>
    <w:p w14:paraId="18DA3FCB" w14:textId="77777777" w:rsidR="00522868" w:rsidRPr="004438F2" w:rsidRDefault="00522868" w:rsidP="00522868">
      <w:pPr>
        <w:rPr>
          <w:rFonts w:eastAsia="宋体"/>
          <w:lang w:eastAsia="zh-CN"/>
        </w:rPr>
      </w:pPr>
      <w:r w:rsidRPr="004438F2">
        <w:rPr>
          <w:rFonts w:eastAsia="宋体"/>
          <w:lang w:eastAsia="zh-CN"/>
        </w:rPr>
        <w:t xml:space="preserve">The gNB may use </w:t>
      </w:r>
      <w:r w:rsidRPr="004438F2">
        <w:rPr>
          <w:i/>
        </w:rPr>
        <w:t>RRCReconfiguration</w:t>
      </w:r>
      <w:r w:rsidRPr="004438F2">
        <w:t xml:space="preserve"> message to </w:t>
      </w:r>
      <w:r w:rsidRPr="004438F2">
        <w:rPr>
          <w:rFonts w:eastAsiaTheme="minorEastAsia"/>
          <w:lang w:eastAsia="zh-CN"/>
        </w:rPr>
        <w:t xml:space="preserve">configure or </w:t>
      </w:r>
      <w:r w:rsidRPr="004438F2">
        <w:t>reconfigure a multicast MRB, e.g., add/release/modify the MRB's RLC entities as described in clause 16.10.3.</w:t>
      </w:r>
      <w:r w:rsidRPr="004438F2">
        <w:rPr>
          <w:rFonts w:eastAsiaTheme="minorEastAsia"/>
          <w:lang w:eastAsia="zh-CN"/>
        </w:rPr>
        <w:t xml:space="preserve"> </w:t>
      </w:r>
      <w:r w:rsidRPr="004438F2">
        <w:rPr>
          <w:rFonts w:eastAsia="宋体"/>
          <w:lang w:eastAsia="zh-CN"/>
        </w:rPr>
        <w:t xml:space="preserve">In order to minimize the data loss due to MRB reconfiguration, gNB may configure UE to send a PDCP status report during reconfiguration </w:t>
      </w:r>
      <w:r w:rsidRPr="004438F2">
        <w:t>for MRB type change</w:t>
      </w:r>
      <w:r w:rsidRPr="004438F2">
        <w:rPr>
          <w:rFonts w:eastAsia="宋体"/>
          <w:lang w:eastAsia="zh-CN"/>
        </w:rPr>
        <w:t>.</w:t>
      </w:r>
    </w:p>
    <w:p w14:paraId="4AD8A24B" w14:textId="77777777" w:rsidR="004B3396" w:rsidRDefault="004B3396" w:rsidP="004B339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6E54EB6D" w14:textId="77777777" w:rsidR="004B3396" w:rsidRDefault="004B3396" w:rsidP="004B3396"/>
    <w:p w14:paraId="064CF207" w14:textId="77777777" w:rsidR="00EB048E" w:rsidRPr="004B3396" w:rsidRDefault="00EB048E" w:rsidP="004B3396">
      <w:pPr>
        <w:rPr>
          <w:rFonts w:eastAsia="Malgun Gothic"/>
          <w:lang w:eastAsia="ko-KR"/>
        </w:rPr>
      </w:pPr>
    </w:p>
    <w:sectPr w:rsidR="00EB048E" w:rsidRPr="004B3396"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67251" w14:textId="77777777" w:rsidR="00431A7B" w:rsidRDefault="00431A7B">
      <w:r>
        <w:separator/>
      </w:r>
    </w:p>
  </w:endnote>
  <w:endnote w:type="continuationSeparator" w:id="0">
    <w:p w14:paraId="50AA75A7" w14:textId="77777777" w:rsidR="00431A7B" w:rsidRDefault="0043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517EF" w14:textId="77777777" w:rsidR="00431A7B" w:rsidRDefault="00431A7B">
      <w:r>
        <w:separator/>
      </w:r>
    </w:p>
  </w:footnote>
  <w:footnote w:type="continuationSeparator" w:id="0">
    <w:p w14:paraId="2966E771" w14:textId="77777777" w:rsidR="00431A7B" w:rsidRDefault="00431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A1AFA"/>
    <w:multiLevelType w:val="hybridMultilevel"/>
    <w:tmpl w:val="FB7EBC90"/>
    <w:lvl w:ilvl="0" w:tplc="E08AA97A">
      <w:start w:val="1"/>
      <w:numFmt w:val="decimal"/>
      <w:lvlText w:val="%1."/>
      <w:lvlJc w:val="left"/>
      <w:pPr>
        <w:ind w:left="284" w:hanging="28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948C0"/>
    <w:multiLevelType w:val="hybridMultilevel"/>
    <w:tmpl w:val="85185270"/>
    <w:lvl w:ilvl="0" w:tplc="03B24724">
      <w:start w:val="1"/>
      <w:numFmt w:val="decimal"/>
      <w:lvlText w:val="%1."/>
      <w:lvlJc w:val="left"/>
      <w:pPr>
        <w:ind w:left="360" w:hanging="360"/>
      </w:pPr>
      <w:rPr>
        <w:rFonts w:eastAsiaTheme="minorEastAsia"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A15476"/>
    <w:multiLevelType w:val="hybridMultilevel"/>
    <w:tmpl w:val="D9844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7676CA"/>
    <w:multiLevelType w:val="hybridMultilevel"/>
    <w:tmpl w:val="D096B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2"/>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 Rao">
    <w15:presenceInfo w15:providerId="None" w15:userId="NEC -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s6wFADsA+fMtAAAA"/>
  </w:docVars>
  <w:rsids>
    <w:rsidRoot w:val="00022E4A"/>
    <w:rsid w:val="00000032"/>
    <w:rsid w:val="00000CE2"/>
    <w:rsid w:val="0000126F"/>
    <w:rsid w:val="000040BE"/>
    <w:rsid w:val="0000627D"/>
    <w:rsid w:val="000065EA"/>
    <w:rsid w:val="00006799"/>
    <w:rsid w:val="0001165F"/>
    <w:rsid w:val="00011F70"/>
    <w:rsid w:val="00012334"/>
    <w:rsid w:val="00013514"/>
    <w:rsid w:val="000135A7"/>
    <w:rsid w:val="00014356"/>
    <w:rsid w:val="00015C12"/>
    <w:rsid w:val="000176EC"/>
    <w:rsid w:val="00017A20"/>
    <w:rsid w:val="000218C9"/>
    <w:rsid w:val="00022E4A"/>
    <w:rsid w:val="00022FD2"/>
    <w:rsid w:val="000247A9"/>
    <w:rsid w:val="0002490F"/>
    <w:rsid w:val="00024AAB"/>
    <w:rsid w:val="00027EA3"/>
    <w:rsid w:val="00031334"/>
    <w:rsid w:val="00032183"/>
    <w:rsid w:val="0004033B"/>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3D0C"/>
    <w:rsid w:val="000643B4"/>
    <w:rsid w:val="00066589"/>
    <w:rsid w:val="00066A80"/>
    <w:rsid w:val="00066E55"/>
    <w:rsid w:val="000670B2"/>
    <w:rsid w:val="0006770E"/>
    <w:rsid w:val="00070CE5"/>
    <w:rsid w:val="00071612"/>
    <w:rsid w:val="00072D86"/>
    <w:rsid w:val="00073046"/>
    <w:rsid w:val="0007342C"/>
    <w:rsid w:val="000750B6"/>
    <w:rsid w:val="00077C6C"/>
    <w:rsid w:val="00081EB3"/>
    <w:rsid w:val="00083257"/>
    <w:rsid w:val="00083A14"/>
    <w:rsid w:val="00084BA9"/>
    <w:rsid w:val="0008671B"/>
    <w:rsid w:val="00091DE4"/>
    <w:rsid w:val="00093C81"/>
    <w:rsid w:val="00095A07"/>
    <w:rsid w:val="00095AFC"/>
    <w:rsid w:val="0009632C"/>
    <w:rsid w:val="0009654D"/>
    <w:rsid w:val="00096F10"/>
    <w:rsid w:val="000A1D15"/>
    <w:rsid w:val="000A285F"/>
    <w:rsid w:val="000A3FF7"/>
    <w:rsid w:val="000A4A5B"/>
    <w:rsid w:val="000A4C76"/>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4BB9"/>
    <w:rsid w:val="000C579D"/>
    <w:rsid w:val="000C6598"/>
    <w:rsid w:val="000D0852"/>
    <w:rsid w:val="000D0DCD"/>
    <w:rsid w:val="000D2542"/>
    <w:rsid w:val="000D287E"/>
    <w:rsid w:val="000D3064"/>
    <w:rsid w:val="000D33F5"/>
    <w:rsid w:val="000D711B"/>
    <w:rsid w:val="000D769E"/>
    <w:rsid w:val="000D79F3"/>
    <w:rsid w:val="000E05C1"/>
    <w:rsid w:val="000E07F2"/>
    <w:rsid w:val="000E0E82"/>
    <w:rsid w:val="000E2A29"/>
    <w:rsid w:val="000E3D6C"/>
    <w:rsid w:val="000E52B7"/>
    <w:rsid w:val="000E63E2"/>
    <w:rsid w:val="000E6439"/>
    <w:rsid w:val="000F06A5"/>
    <w:rsid w:val="000F12B6"/>
    <w:rsid w:val="000F246C"/>
    <w:rsid w:val="000F3CB9"/>
    <w:rsid w:val="000F3FDA"/>
    <w:rsid w:val="000F4029"/>
    <w:rsid w:val="000F455F"/>
    <w:rsid w:val="000F526C"/>
    <w:rsid w:val="000F59FC"/>
    <w:rsid w:val="000F5F88"/>
    <w:rsid w:val="000F6F15"/>
    <w:rsid w:val="000F7A47"/>
    <w:rsid w:val="00100471"/>
    <w:rsid w:val="00100B67"/>
    <w:rsid w:val="0010414E"/>
    <w:rsid w:val="001056F2"/>
    <w:rsid w:val="00105F49"/>
    <w:rsid w:val="00106301"/>
    <w:rsid w:val="00107279"/>
    <w:rsid w:val="00107586"/>
    <w:rsid w:val="001078C2"/>
    <w:rsid w:val="00110361"/>
    <w:rsid w:val="0011055F"/>
    <w:rsid w:val="001108F9"/>
    <w:rsid w:val="00111CF8"/>
    <w:rsid w:val="0011337B"/>
    <w:rsid w:val="00115A7F"/>
    <w:rsid w:val="00116C27"/>
    <w:rsid w:val="0011722F"/>
    <w:rsid w:val="0012056F"/>
    <w:rsid w:val="00120C7B"/>
    <w:rsid w:val="001255C5"/>
    <w:rsid w:val="0012591D"/>
    <w:rsid w:val="00125A16"/>
    <w:rsid w:val="00126F90"/>
    <w:rsid w:val="001270EE"/>
    <w:rsid w:val="0013079D"/>
    <w:rsid w:val="00131ABA"/>
    <w:rsid w:val="00132382"/>
    <w:rsid w:val="00132EC0"/>
    <w:rsid w:val="00133989"/>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215B"/>
    <w:rsid w:val="001541DB"/>
    <w:rsid w:val="0015560A"/>
    <w:rsid w:val="001572D8"/>
    <w:rsid w:val="001575AF"/>
    <w:rsid w:val="00160797"/>
    <w:rsid w:val="00161473"/>
    <w:rsid w:val="00161998"/>
    <w:rsid w:val="00161C75"/>
    <w:rsid w:val="0016278B"/>
    <w:rsid w:val="00165305"/>
    <w:rsid w:val="00165DA0"/>
    <w:rsid w:val="00165DE0"/>
    <w:rsid w:val="00167E26"/>
    <w:rsid w:val="00170341"/>
    <w:rsid w:val="00170F38"/>
    <w:rsid w:val="00172132"/>
    <w:rsid w:val="0017337C"/>
    <w:rsid w:val="0017425F"/>
    <w:rsid w:val="00175AE9"/>
    <w:rsid w:val="0018104B"/>
    <w:rsid w:val="001821E2"/>
    <w:rsid w:val="001823E3"/>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3FA"/>
    <w:rsid w:val="001B2591"/>
    <w:rsid w:val="001B27A0"/>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C7E1C"/>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DD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49AA"/>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2E0E"/>
    <w:rsid w:val="0027581B"/>
    <w:rsid w:val="00275D12"/>
    <w:rsid w:val="0027608D"/>
    <w:rsid w:val="002768B2"/>
    <w:rsid w:val="00276AD6"/>
    <w:rsid w:val="002807A7"/>
    <w:rsid w:val="002818F3"/>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2D9F"/>
    <w:rsid w:val="002A36C9"/>
    <w:rsid w:val="002A5535"/>
    <w:rsid w:val="002A5594"/>
    <w:rsid w:val="002A5F12"/>
    <w:rsid w:val="002A6394"/>
    <w:rsid w:val="002A6D88"/>
    <w:rsid w:val="002A6E38"/>
    <w:rsid w:val="002A762D"/>
    <w:rsid w:val="002B0277"/>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B45"/>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30CA"/>
    <w:rsid w:val="003050D5"/>
    <w:rsid w:val="00305409"/>
    <w:rsid w:val="0030582F"/>
    <w:rsid w:val="003073B7"/>
    <w:rsid w:val="003076D1"/>
    <w:rsid w:val="00307795"/>
    <w:rsid w:val="0031251B"/>
    <w:rsid w:val="003145CB"/>
    <w:rsid w:val="00314CA4"/>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0637"/>
    <w:rsid w:val="00331410"/>
    <w:rsid w:val="00331E7B"/>
    <w:rsid w:val="00332C58"/>
    <w:rsid w:val="00332E1F"/>
    <w:rsid w:val="0033346A"/>
    <w:rsid w:val="003337CF"/>
    <w:rsid w:val="00333E66"/>
    <w:rsid w:val="00334634"/>
    <w:rsid w:val="00334A67"/>
    <w:rsid w:val="00334E1F"/>
    <w:rsid w:val="0033509B"/>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9CB"/>
    <w:rsid w:val="00345DAE"/>
    <w:rsid w:val="003460AF"/>
    <w:rsid w:val="003462A9"/>
    <w:rsid w:val="00346728"/>
    <w:rsid w:val="00347843"/>
    <w:rsid w:val="00350AA1"/>
    <w:rsid w:val="00350BDC"/>
    <w:rsid w:val="00351183"/>
    <w:rsid w:val="0035203B"/>
    <w:rsid w:val="00354C9E"/>
    <w:rsid w:val="00355D58"/>
    <w:rsid w:val="00356CBE"/>
    <w:rsid w:val="00357F82"/>
    <w:rsid w:val="00362236"/>
    <w:rsid w:val="00362B84"/>
    <w:rsid w:val="003643E9"/>
    <w:rsid w:val="0036477B"/>
    <w:rsid w:val="003648F1"/>
    <w:rsid w:val="00364DB5"/>
    <w:rsid w:val="003718F5"/>
    <w:rsid w:val="003752AA"/>
    <w:rsid w:val="00376E2C"/>
    <w:rsid w:val="00377AF1"/>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204A"/>
    <w:rsid w:val="003A4474"/>
    <w:rsid w:val="003A4F72"/>
    <w:rsid w:val="003A6910"/>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1C3B"/>
    <w:rsid w:val="003D457A"/>
    <w:rsid w:val="003D4D82"/>
    <w:rsid w:val="003D57A1"/>
    <w:rsid w:val="003D7D3C"/>
    <w:rsid w:val="003E0409"/>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2D8"/>
    <w:rsid w:val="00414358"/>
    <w:rsid w:val="00417307"/>
    <w:rsid w:val="004226DB"/>
    <w:rsid w:val="00422EE1"/>
    <w:rsid w:val="004242F1"/>
    <w:rsid w:val="00424C54"/>
    <w:rsid w:val="004252E4"/>
    <w:rsid w:val="004256D2"/>
    <w:rsid w:val="00426A01"/>
    <w:rsid w:val="004302B9"/>
    <w:rsid w:val="00430794"/>
    <w:rsid w:val="004310E3"/>
    <w:rsid w:val="004318A5"/>
    <w:rsid w:val="00431A7B"/>
    <w:rsid w:val="00433BA2"/>
    <w:rsid w:val="00434547"/>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5620"/>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396"/>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07876"/>
    <w:rsid w:val="00510AB0"/>
    <w:rsid w:val="00511086"/>
    <w:rsid w:val="00513760"/>
    <w:rsid w:val="005148EA"/>
    <w:rsid w:val="0051580D"/>
    <w:rsid w:val="00515FB9"/>
    <w:rsid w:val="00516E92"/>
    <w:rsid w:val="00517803"/>
    <w:rsid w:val="00517E00"/>
    <w:rsid w:val="0052053D"/>
    <w:rsid w:val="00521A24"/>
    <w:rsid w:val="00521AB4"/>
    <w:rsid w:val="00522868"/>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5E6A"/>
    <w:rsid w:val="0055749F"/>
    <w:rsid w:val="005577F5"/>
    <w:rsid w:val="00560D28"/>
    <w:rsid w:val="00561831"/>
    <w:rsid w:val="00561C6D"/>
    <w:rsid w:val="0056200B"/>
    <w:rsid w:val="00562417"/>
    <w:rsid w:val="00562480"/>
    <w:rsid w:val="00562809"/>
    <w:rsid w:val="005645AD"/>
    <w:rsid w:val="00564656"/>
    <w:rsid w:val="0056657A"/>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5E4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1DE"/>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99A"/>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2BC"/>
    <w:rsid w:val="00646802"/>
    <w:rsid w:val="00647F0C"/>
    <w:rsid w:val="00650FEE"/>
    <w:rsid w:val="00651A1D"/>
    <w:rsid w:val="00651FFD"/>
    <w:rsid w:val="0065216D"/>
    <w:rsid w:val="00652CBC"/>
    <w:rsid w:val="00653981"/>
    <w:rsid w:val="00653DFB"/>
    <w:rsid w:val="006544F9"/>
    <w:rsid w:val="006548A9"/>
    <w:rsid w:val="006556AE"/>
    <w:rsid w:val="00655914"/>
    <w:rsid w:val="00655DC2"/>
    <w:rsid w:val="00657D8D"/>
    <w:rsid w:val="00660EAB"/>
    <w:rsid w:val="0066505A"/>
    <w:rsid w:val="006672AD"/>
    <w:rsid w:val="00671476"/>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81D"/>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3A"/>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1768"/>
    <w:rsid w:val="006D3729"/>
    <w:rsid w:val="006D3E09"/>
    <w:rsid w:val="006D40D2"/>
    <w:rsid w:val="006D4A75"/>
    <w:rsid w:val="006D6116"/>
    <w:rsid w:val="006D63EC"/>
    <w:rsid w:val="006D69F7"/>
    <w:rsid w:val="006E012F"/>
    <w:rsid w:val="006E0598"/>
    <w:rsid w:val="006E21FB"/>
    <w:rsid w:val="006E2D7F"/>
    <w:rsid w:val="006E63FE"/>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1671"/>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342"/>
    <w:rsid w:val="00727C45"/>
    <w:rsid w:val="00731DC0"/>
    <w:rsid w:val="00732180"/>
    <w:rsid w:val="0073254D"/>
    <w:rsid w:val="00733282"/>
    <w:rsid w:val="007336A9"/>
    <w:rsid w:val="007337DB"/>
    <w:rsid w:val="00733965"/>
    <w:rsid w:val="00734223"/>
    <w:rsid w:val="00735219"/>
    <w:rsid w:val="00735C53"/>
    <w:rsid w:val="00737CB7"/>
    <w:rsid w:val="00740106"/>
    <w:rsid w:val="00741445"/>
    <w:rsid w:val="00742A86"/>
    <w:rsid w:val="00743592"/>
    <w:rsid w:val="007445FD"/>
    <w:rsid w:val="0074652F"/>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979"/>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C57"/>
    <w:rsid w:val="007E1F66"/>
    <w:rsid w:val="007E1FD2"/>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78A"/>
    <w:rsid w:val="008369B4"/>
    <w:rsid w:val="00837802"/>
    <w:rsid w:val="00842EB7"/>
    <w:rsid w:val="0084345E"/>
    <w:rsid w:val="008459BD"/>
    <w:rsid w:val="0084655F"/>
    <w:rsid w:val="00846F55"/>
    <w:rsid w:val="00850B03"/>
    <w:rsid w:val="00852D8F"/>
    <w:rsid w:val="008537A0"/>
    <w:rsid w:val="00853AED"/>
    <w:rsid w:val="008548AF"/>
    <w:rsid w:val="008559CC"/>
    <w:rsid w:val="00855F76"/>
    <w:rsid w:val="008574B6"/>
    <w:rsid w:val="00857662"/>
    <w:rsid w:val="0086026A"/>
    <w:rsid w:val="00860E0B"/>
    <w:rsid w:val="00861223"/>
    <w:rsid w:val="00861534"/>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00E"/>
    <w:rsid w:val="008756C4"/>
    <w:rsid w:val="00875C89"/>
    <w:rsid w:val="008767C7"/>
    <w:rsid w:val="00876FDB"/>
    <w:rsid w:val="0087774A"/>
    <w:rsid w:val="008815AA"/>
    <w:rsid w:val="008815CC"/>
    <w:rsid w:val="00881C1F"/>
    <w:rsid w:val="0088250D"/>
    <w:rsid w:val="008825ED"/>
    <w:rsid w:val="0088304F"/>
    <w:rsid w:val="00883BFC"/>
    <w:rsid w:val="00884805"/>
    <w:rsid w:val="00885EB4"/>
    <w:rsid w:val="008865CE"/>
    <w:rsid w:val="00886A5D"/>
    <w:rsid w:val="00887D23"/>
    <w:rsid w:val="0089001C"/>
    <w:rsid w:val="00891EBF"/>
    <w:rsid w:val="00891F42"/>
    <w:rsid w:val="00892E49"/>
    <w:rsid w:val="00893184"/>
    <w:rsid w:val="00893F23"/>
    <w:rsid w:val="00894D3F"/>
    <w:rsid w:val="00894EA9"/>
    <w:rsid w:val="00895D71"/>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123"/>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1889"/>
    <w:rsid w:val="00911C2B"/>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6639F"/>
    <w:rsid w:val="00970479"/>
    <w:rsid w:val="00971567"/>
    <w:rsid w:val="009726C1"/>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38B"/>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6FF"/>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016A"/>
    <w:rsid w:val="00AD1338"/>
    <w:rsid w:val="00AD1874"/>
    <w:rsid w:val="00AD1CD8"/>
    <w:rsid w:val="00AD40A5"/>
    <w:rsid w:val="00AD4762"/>
    <w:rsid w:val="00AD4B5D"/>
    <w:rsid w:val="00AD4D50"/>
    <w:rsid w:val="00AD5CE6"/>
    <w:rsid w:val="00AD618E"/>
    <w:rsid w:val="00AD713D"/>
    <w:rsid w:val="00AE2B2B"/>
    <w:rsid w:val="00AE3F13"/>
    <w:rsid w:val="00AE452F"/>
    <w:rsid w:val="00AE4E44"/>
    <w:rsid w:val="00AE64AB"/>
    <w:rsid w:val="00AE7BA2"/>
    <w:rsid w:val="00AF1206"/>
    <w:rsid w:val="00AF1A55"/>
    <w:rsid w:val="00AF1B76"/>
    <w:rsid w:val="00AF1D3F"/>
    <w:rsid w:val="00AF2C19"/>
    <w:rsid w:val="00AF34C5"/>
    <w:rsid w:val="00AF4A88"/>
    <w:rsid w:val="00AF5DF5"/>
    <w:rsid w:val="00AF6C9B"/>
    <w:rsid w:val="00B000E2"/>
    <w:rsid w:val="00B00B6B"/>
    <w:rsid w:val="00B01091"/>
    <w:rsid w:val="00B01B1F"/>
    <w:rsid w:val="00B02862"/>
    <w:rsid w:val="00B02C44"/>
    <w:rsid w:val="00B037FD"/>
    <w:rsid w:val="00B03A50"/>
    <w:rsid w:val="00B03C01"/>
    <w:rsid w:val="00B03C53"/>
    <w:rsid w:val="00B03DBC"/>
    <w:rsid w:val="00B05515"/>
    <w:rsid w:val="00B0599A"/>
    <w:rsid w:val="00B060A6"/>
    <w:rsid w:val="00B06893"/>
    <w:rsid w:val="00B06E48"/>
    <w:rsid w:val="00B06EFC"/>
    <w:rsid w:val="00B07A54"/>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5F5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AA0"/>
    <w:rsid w:val="00B745EC"/>
    <w:rsid w:val="00B74E9C"/>
    <w:rsid w:val="00B75A5F"/>
    <w:rsid w:val="00B802F5"/>
    <w:rsid w:val="00B814AE"/>
    <w:rsid w:val="00B8303D"/>
    <w:rsid w:val="00B83756"/>
    <w:rsid w:val="00B8395F"/>
    <w:rsid w:val="00B83AFC"/>
    <w:rsid w:val="00B841F1"/>
    <w:rsid w:val="00B847F4"/>
    <w:rsid w:val="00B85212"/>
    <w:rsid w:val="00B866BA"/>
    <w:rsid w:val="00B876DA"/>
    <w:rsid w:val="00B90206"/>
    <w:rsid w:val="00B90C04"/>
    <w:rsid w:val="00B91A9C"/>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124F"/>
    <w:rsid w:val="00BE25FD"/>
    <w:rsid w:val="00BE3B66"/>
    <w:rsid w:val="00BE40CD"/>
    <w:rsid w:val="00BE40F3"/>
    <w:rsid w:val="00BE4357"/>
    <w:rsid w:val="00BE5831"/>
    <w:rsid w:val="00BE59EF"/>
    <w:rsid w:val="00BE70A1"/>
    <w:rsid w:val="00BF175F"/>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17C22"/>
    <w:rsid w:val="00C208FF"/>
    <w:rsid w:val="00C20E02"/>
    <w:rsid w:val="00C24358"/>
    <w:rsid w:val="00C24944"/>
    <w:rsid w:val="00C24F99"/>
    <w:rsid w:val="00C25A1F"/>
    <w:rsid w:val="00C25BCD"/>
    <w:rsid w:val="00C25E98"/>
    <w:rsid w:val="00C25FE9"/>
    <w:rsid w:val="00C276F4"/>
    <w:rsid w:val="00C27730"/>
    <w:rsid w:val="00C27B19"/>
    <w:rsid w:val="00C27E15"/>
    <w:rsid w:val="00C30EBA"/>
    <w:rsid w:val="00C31196"/>
    <w:rsid w:val="00C31BCB"/>
    <w:rsid w:val="00C31D3C"/>
    <w:rsid w:val="00C336BD"/>
    <w:rsid w:val="00C33D96"/>
    <w:rsid w:val="00C343C7"/>
    <w:rsid w:val="00C34FC2"/>
    <w:rsid w:val="00C35510"/>
    <w:rsid w:val="00C3682D"/>
    <w:rsid w:val="00C3697D"/>
    <w:rsid w:val="00C36B33"/>
    <w:rsid w:val="00C36BF1"/>
    <w:rsid w:val="00C3714E"/>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3A02"/>
    <w:rsid w:val="00C84C5D"/>
    <w:rsid w:val="00C85614"/>
    <w:rsid w:val="00C867C6"/>
    <w:rsid w:val="00C87752"/>
    <w:rsid w:val="00C90A48"/>
    <w:rsid w:val="00C90E52"/>
    <w:rsid w:val="00C910A8"/>
    <w:rsid w:val="00C914FD"/>
    <w:rsid w:val="00C94BDE"/>
    <w:rsid w:val="00C95985"/>
    <w:rsid w:val="00C96D12"/>
    <w:rsid w:val="00CA4597"/>
    <w:rsid w:val="00CA48CE"/>
    <w:rsid w:val="00CA4B9C"/>
    <w:rsid w:val="00CA6300"/>
    <w:rsid w:val="00CA6539"/>
    <w:rsid w:val="00CA7786"/>
    <w:rsid w:val="00CB2237"/>
    <w:rsid w:val="00CB3ABA"/>
    <w:rsid w:val="00CB620D"/>
    <w:rsid w:val="00CB639B"/>
    <w:rsid w:val="00CB6CB5"/>
    <w:rsid w:val="00CB7656"/>
    <w:rsid w:val="00CB7727"/>
    <w:rsid w:val="00CB7E17"/>
    <w:rsid w:val="00CC0536"/>
    <w:rsid w:val="00CC062A"/>
    <w:rsid w:val="00CC0B98"/>
    <w:rsid w:val="00CC0DB5"/>
    <w:rsid w:val="00CC2E0D"/>
    <w:rsid w:val="00CC5026"/>
    <w:rsid w:val="00CC56F6"/>
    <w:rsid w:val="00CC637E"/>
    <w:rsid w:val="00CD039F"/>
    <w:rsid w:val="00CD0F0E"/>
    <w:rsid w:val="00CD0F21"/>
    <w:rsid w:val="00CD2197"/>
    <w:rsid w:val="00CD233B"/>
    <w:rsid w:val="00CD330A"/>
    <w:rsid w:val="00CD3672"/>
    <w:rsid w:val="00CD3A35"/>
    <w:rsid w:val="00CD3C20"/>
    <w:rsid w:val="00CD3DCD"/>
    <w:rsid w:val="00CD4AF8"/>
    <w:rsid w:val="00CD7077"/>
    <w:rsid w:val="00CD7771"/>
    <w:rsid w:val="00CE322C"/>
    <w:rsid w:val="00CE32C0"/>
    <w:rsid w:val="00CE4706"/>
    <w:rsid w:val="00CE47B7"/>
    <w:rsid w:val="00CE546B"/>
    <w:rsid w:val="00CE6DE6"/>
    <w:rsid w:val="00CE7E72"/>
    <w:rsid w:val="00CF16D0"/>
    <w:rsid w:val="00CF266D"/>
    <w:rsid w:val="00CF3A46"/>
    <w:rsid w:val="00CF667B"/>
    <w:rsid w:val="00D00ED5"/>
    <w:rsid w:val="00D00FF8"/>
    <w:rsid w:val="00D01F42"/>
    <w:rsid w:val="00D0205A"/>
    <w:rsid w:val="00D02C12"/>
    <w:rsid w:val="00D03F9A"/>
    <w:rsid w:val="00D041E5"/>
    <w:rsid w:val="00D04E8A"/>
    <w:rsid w:val="00D05DBC"/>
    <w:rsid w:val="00D064AF"/>
    <w:rsid w:val="00D10462"/>
    <w:rsid w:val="00D10C38"/>
    <w:rsid w:val="00D12E61"/>
    <w:rsid w:val="00D13255"/>
    <w:rsid w:val="00D15048"/>
    <w:rsid w:val="00D15104"/>
    <w:rsid w:val="00D16968"/>
    <w:rsid w:val="00D170A9"/>
    <w:rsid w:val="00D213E1"/>
    <w:rsid w:val="00D21537"/>
    <w:rsid w:val="00D217F5"/>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609"/>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057"/>
    <w:rsid w:val="00D81E88"/>
    <w:rsid w:val="00D8348C"/>
    <w:rsid w:val="00D8388C"/>
    <w:rsid w:val="00D83D71"/>
    <w:rsid w:val="00D83F21"/>
    <w:rsid w:val="00D84904"/>
    <w:rsid w:val="00D84A4D"/>
    <w:rsid w:val="00D85ABC"/>
    <w:rsid w:val="00D85D2D"/>
    <w:rsid w:val="00D8628E"/>
    <w:rsid w:val="00D86F40"/>
    <w:rsid w:val="00D8711F"/>
    <w:rsid w:val="00D90297"/>
    <w:rsid w:val="00D916E9"/>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014D"/>
    <w:rsid w:val="00DD0CD2"/>
    <w:rsid w:val="00DD3EE7"/>
    <w:rsid w:val="00DD4A53"/>
    <w:rsid w:val="00DD4BA3"/>
    <w:rsid w:val="00DD68CB"/>
    <w:rsid w:val="00DD6CEF"/>
    <w:rsid w:val="00DD6E1B"/>
    <w:rsid w:val="00DE1A1A"/>
    <w:rsid w:val="00DE1D9F"/>
    <w:rsid w:val="00DE34CF"/>
    <w:rsid w:val="00DE40C5"/>
    <w:rsid w:val="00DE431C"/>
    <w:rsid w:val="00DE4854"/>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31A"/>
    <w:rsid w:val="00E1274C"/>
    <w:rsid w:val="00E20911"/>
    <w:rsid w:val="00E21221"/>
    <w:rsid w:val="00E22697"/>
    <w:rsid w:val="00E2313E"/>
    <w:rsid w:val="00E23645"/>
    <w:rsid w:val="00E23F1A"/>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5E67"/>
    <w:rsid w:val="00E3741B"/>
    <w:rsid w:val="00E37FEB"/>
    <w:rsid w:val="00E40174"/>
    <w:rsid w:val="00E42F72"/>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86E91"/>
    <w:rsid w:val="00E934A6"/>
    <w:rsid w:val="00E9477B"/>
    <w:rsid w:val="00E95C2F"/>
    <w:rsid w:val="00E9632F"/>
    <w:rsid w:val="00E964C0"/>
    <w:rsid w:val="00E96AA1"/>
    <w:rsid w:val="00E96F64"/>
    <w:rsid w:val="00EA16DC"/>
    <w:rsid w:val="00EA1A5B"/>
    <w:rsid w:val="00EA1D69"/>
    <w:rsid w:val="00EA2661"/>
    <w:rsid w:val="00EA4A6C"/>
    <w:rsid w:val="00EB02F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84B"/>
    <w:rsid w:val="00EE0B68"/>
    <w:rsid w:val="00EE116A"/>
    <w:rsid w:val="00EE3242"/>
    <w:rsid w:val="00EE43EE"/>
    <w:rsid w:val="00EE4423"/>
    <w:rsid w:val="00EE62C4"/>
    <w:rsid w:val="00EE7A56"/>
    <w:rsid w:val="00EE7D6D"/>
    <w:rsid w:val="00EE7D7C"/>
    <w:rsid w:val="00EF00E9"/>
    <w:rsid w:val="00EF136A"/>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42E4"/>
    <w:rsid w:val="00F577C7"/>
    <w:rsid w:val="00F609C1"/>
    <w:rsid w:val="00F610A8"/>
    <w:rsid w:val="00F6174A"/>
    <w:rsid w:val="00F6237C"/>
    <w:rsid w:val="00F62991"/>
    <w:rsid w:val="00F629CC"/>
    <w:rsid w:val="00F6363B"/>
    <w:rsid w:val="00F63EF3"/>
    <w:rsid w:val="00F72215"/>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174D"/>
    <w:rsid w:val="00FE2C3B"/>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38C7"/>
    <w:rsid w:val="00FF4277"/>
    <w:rsid w:val="00FF4F26"/>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qFormat/>
    <w:pPr>
      <w:ind w:left="284"/>
    </w:pPr>
  </w:style>
  <w:style w:type="paragraph" w:styleId="12">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5">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正文文本 2 字符"/>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出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NOZchn">
    <w:name w:val="NO Zchn"/>
    <w:rsid w:val="0052286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7089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261792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65184403">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297219668">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61613511">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11449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F0126-DA45-4CD8-83BD-2CF549B0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NEC - Rao</cp:lastModifiedBy>
  <cp:revision>94</cp:revision>
  <dcterms:created xsi:type="dcterms:W3CDTF">2023-03-08T12:10:00Z</dcterms:created>
  <dcterms:modified xsi:type="dcterms:W3CDTF">2023-05-10T09:32:00Z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